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06109965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8538A1">
        <w:rPr>
          <w:rFonts w:ascii="Arial" w:hAnsi="Arial"/>
          <w:b/>
          <w:noProof/>
          <w:sz w:val="24"/>
        </w:rPr>
        <w:t>7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</w:t>
      </w:r>
      <w:r w:rsidR="005D68AF">
        <w:rPr>
          <w:rFonts w:ascii="Arial" w:hAnsi="Arial"/>
          <w:b/>
          <w:noProof/>
          <w:sz w:val="24"/>
        </w:rPr>
        <w:t>2274</w:t>
      </w:r>
    </w:p>
    <w:p w14:paraId="78E27366" w14:textId="3B4B3053" w:rsidR="00E52667" w:rsidRPr="001E01F0" w:rsidRDefault="001528E8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Fukuoku</w:t>
      </w:r>
      <w:r w:rsidR="00FD7B45" w:rsidRPr="00FD7B4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FD7B45"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FD7B45" w:rsidRPr="00FD7B45">
        <w:rPr>
          <w:rFonts w:ascii="Arial" w:hAnsi="Arial"/>
          <w:b/>
          <w:noProof/>
          <w:sz w:val="24"/>
        </w:rPr>
        <w:t xml:space="preserve">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>revision of</w:t>
      </w:r>
      <w:r w:rsidR="00807737">
        <w:rPr>
          <w:rFonts w:ascii="Arial" w:hAnsi="Arial"/>
          <w:b/>
          <w:noProof/>
          <w:sz w:val="24"/>
        </w:rPr>
        <w:t xml:space="preserve"> </w:t>
      </w:r>
      <w:r w:rsidR="00807737" w:rsidRPr="00B94F9A">
        <w:rPr>
          <w:rFonts w:ascii="Arial" w:hAnsi="Arial"/>
          <w:b/>
          <w:noProof/>
          <w:sz w:val="24"/>
        </w:rPr>
        <w:t>S6-25</w:t>
      </w:r>
      <w:r w:rsidR="005D68AF">
        <w:rPr>
          <w:rFonts w:ascii="Arial" w:hAnsi="Arial"/>
          <w:b/>
          <w:noProof/>
          <w:sz w:val="24"/>
        </w:rPr>
        <w:t>2058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748A254C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del w:id="0" w:author="Ericsson_JingYue_May_r1" w:date="2025-05-19T04:04:00Z">
        <w:r w:rsidR="005B4C4A" w:rsidRPr="005B4C4A" w:rsidDel="00DF55FA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Energy Efficiency </w:delText>
        </w:r>
        <w:r w:rsidR="00BB7503" w:rsidDel="00DF55FA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and </w:delText>
        </w:r>
      </w:del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>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29E5FB84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del w:id="1" w:author="Ericsson_JingYue_May_r1" w:date="2025-05-19T04:04:00Z">
        <w:r w:rsidR="005B4C4A" w:rsidDel="00DF55F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Energy Efficiency and </w:delText>
        </w:r>
      </w:del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1941C01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B75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41A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</w:t>
      </w:r>
      <w:r w:rsidR="00D758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Sys</w:t>
      </w:r>
      <w:r w:rsidR="005C6C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proofErr w:type="spellEnd"/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34F046DE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31E6B9EE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 xml:space="preserve">emanding services, e.g., XR, AI/ML require </w:t>
      </w:r>
      <w:ins w:id="2" w:author="Ericsson_JingYue_May_r2" w:date="2025-05-20T12:45:00Z">
        <w:r w:rsidR="00BE58EF">
          <w:t>more</w:t>
        </w:r>
        <w:r w:rsidR="00BE58EF" w:rsidRPr="00EF09BD">
          <w:t xml:space="preserve"> </w:t>
        </w:r>
      </w:ins>
      <w:r w:rsidRPr="00EF09BD">
        <w:t>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7EC23BF0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</w:t>
      </w:r>
      <w:r w:rsidR="00A312FD">
        <w:t xml:space="preserve">and </w:t>
      </w:r>
      <w:r>
        <w:t xml:space="preserve">TS 28.554,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43749AF0" w:rsidR="00F57835" w:rsidRDefault="00F64B15" w:rsidP="00B83827">
      <w:r>
        <w:t>T</w:t>
      </w:r>
      <w:r w:rsidR="00404A08">
        <w:t>here are u</w:t>
      </w:r>
      <w:r w:rsidR="00B339E8">
        <w:t xml:space="preserve">se cases and/or requirements for </w:t>
      </w:r>
      <w:del w:id="3" w:author="Ericsson_JingYue_May_r2" w:date="2025-05-21T03:33:00Z">
        <w:r w:rsidR="00B339E8" w:rsidDel="00B4297A">
          <w:delText xml:space="preserve">energy efficiency and </w:delText>
        </w:r>
      </w:del>
      <w:r w:rsidR="00B339E8">
        <w:t>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</w:t>
      </w:r>
      <w:r w:rsidR="00FF21C5">
        <w:t xml:space="preserve">for </w:t>
      </w:r>
      <w:del w:id="4" w:author="Ericsson_JingYue_May_r1" w:date="2025-05-19T04:06:00Z">
        <w:r w:rsidR="00404A08" w:rsidRPr="000235FC" w:rsidDel="00F20635">
          <w:delText xml:space="preserve">energy efficiency and </w:delText>
        </w:r>
      </w:del>
      <w:r w:rsidR="00404A08" w:rsidRPr="000235FC">
        <w:t>energy saving</w:t>
      </w:r>
      <w:r w:rsidR="00FF21C5">
        <w:t>s</w:t>
      </w:r>
      <w:r w:rsidR="00404A08">
        <w:t>.</w:t>
      </w:r>
    </w:p>
    <w:p w14:paraId="25D0F778" w14:textId="030C0042" w:rsidR="00F57835" w:rsidRDefault="00F57835" w:rsidP="0001272B"/>
    <w:p w14:paraId="05C48875" w14:textId="5F6D24BF" w:rsidR="00011FA4" w:rsidRDefault="00A43C21" w:rsidP="0001272B">
      <w:pPr>
        <w:rPr>
          <w:ins w:id="5" w:author="Cristina Badulescu" w:date="2025-04-29T10:55:00Z"/>
        </w:rPr>
      </w:pPr>
      <w:r w:rsidRPr="00E062CC">
        <w:t xml:space="preserve">SA6 </w:t>
      </w:r>
      <w:r w:rsidR="008B30B0">
        <w:t>s</w:t>
      </w:r>
      <w:r w:rsidR="00FF25D6" w:rsidRPr="00E062CC">
        <w:t xml:space="preserve">upport </w:t>
      </w:r>
      <w:r w:rsidRPr="00E062CC">
        <w:t>for</w:t>
      </w:r>
      <w:ins w:id="6" w:author="Ericsson_Jing Yue_May" w:date="2025-04-14T14:43:00Z">
        <w:r w:rsidR="00214C66" w:rsidRPr="00E062CC">
          <w:t xml:space="preserve"> </w:t>
        </w:r>
      </w:ins>
      <w:ins w:id="7" w:author="Ericsson_Jing Yue_May" w:date="2025-04-14T14:44:00Z">
        <w:del w:id="8" w:author="Ericsson_JingYue_May_r1" w:date="2025-05-19T04:07:00Z">
          <w:r w:rsidR="00214C66" w:rsidRPr="00E062CC" w:rsidDel="00F20635">
            <w:delText>energy efficiency and</w:delText>
          </w:r>
        </w:del>
      </w:ins>
      <w:del w:id="9" w:author="Ericsson_JingYue_May_r1" w:date="2025-05-19T04:07:00Z">
        <w:r w:rsidRPr="00E062CC" w:rsidDel="00F20635">
          <w:delText xml:space="preserve"> </w:delText>
        </w:r>
      </w:del>
      <w:r w:rsidR="00FF25D6" w:rsidRPr="00E062CC">
        <w:t xml:space="preserve">energy saving </w:t>
      </w:r>
      <w:r w:rsidR="00296825" w:rsidRPr="00E062CC">
        <w:t>for</w:t>
      </w:r>
      <w:r w:rsidR="007B361F" w:rsidRPr="00E062CC">
        <w:t xml:space="preserve"> </w:t>
      </w:r>
      <w:r w:rsidR="00296825" w:rsidRPr="00E062CC">
        <w:t>the</w:t>
      </w:r>
      <w:ins w:id="10" w:author="Cristina Badulescu" w:date="2025-04-29T10:53:00Z">
        <w:r w:rsidR="007958EA">
          <w:t xml:space="preserve"> network resources consumed by </w:t>
        </w:r>
      </w:ins>
      <w:ins w:id="11" w:author="Ericsson_Jing Yue_May" w:date="2025-04-14T10:10:00Z">
        <w:r w:rsidR="007B361F" w:rsidRPr="00E062CC">
          <w:t>application</w:t>
        </w:r>
      </w:ins>
      <w:ins w:id="12" w:author="Cristina Badulescu" w:date="2025-04-29T10:53:00Z">
        <w:r w:rsidR="007958EA">
          <w:t>s</w:t>
        </w:r>
      </w:ins>
      <w:ins w:id="13" w:author="Cristina Badulescu" w:date="2025-04-29T10:54:00Z">
        <w:r w:rsidR="00BC6647">
          <w:t xml:space="preserve"> needs to be studied.</w:t>
        </w:r>
        <w:r w:rsidR="00543BC4">
          <w:t xml:space="preserve"> The </w:t>
        </w:r>
      </w:ins>
      <w:ins w:id="14" w:author="Cristina Badulescu" w:date="2025-04-29T10:55:00Z">
        <w:r w:rsidR="00543BC4">
          <w:t>study can cover</w:t>
        </w:r>
        <w:r w:rsidR="00011FA4">
          <w:t>:</w:t>
        </w:r>
      </w:ins>
    </w:p>
    <w:p w14:paraId="0E06B087" w14:textId="0558CD28" w:rsidR="00426702" w:rsidRPr="00D22794" w:rsidRDefault="0055148D" w:rsidP="00D22794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E062CC">
        <w:t xml:space="preserve">Study potential </w:t>
      </w:r>
      <w:r w:rsidR="008D11C5" w:rsidRPr="00E062CC">
        <w:t>requirements</w:t>
      </w:r>
      <w:r w:rsidR="002C0F02" w:rsidRPr="00E062CC">
        <w:t xml:space="preserve"> </w:t>
      </w:r>
      <w:r w:rsidR="00940EDB" w:rsidRPr="00E062CC">
        <w:t>for</w:t>
      </w:r>
      <w:r w:rsidR="002C0F02" w:rsidRPr="00E062CC">
        <w:t xml:space="preserve"> </w:t>
      </w:r>
      <w:r w:rsidR="00FB382B" w:rsidRPr="00E062CC">
        <w:t xml:space="preserve">application enablement </w:t>
      </w:r>
      <w:r w:rsidR="00ED3FF1" w:rsidRPr="00E062CC">
        <w:t xml:space="preserve">layer </w:t>
      </w:r>
      <w:r w:rsidR="00FB382B" w:rsidRPr="00E062CC">
        <w:t>(</w:t>
      </w:r>
      <w:r w:rsidR="00281319" w:rsidRPr="00E062CC">
        <w:t>e.g. NSCE</w:t>
      </w:r>
      <w:ins w:id="15" w:author="Cristina Badulescu" w:date="2025-04-29T10:58:00Z">
        <w:r w:rsidR="00A04B79">
          <w:t>, etc</w:t>
        </w:r>
      </w:ins>
      <w:r w:rsidR="00FB382B" w:rsidRPr="00E062CC">
        <w:t xml:space="preserve">) </w:t>
      </w:r>
      <w:r w:rsidR="00D35E5C" w:rsidRPr="00E062CC">
        <w:t xml:space="preserve">for </w:t>
      </w:r>
      <w:r w:rsidR="008E5311" w:rsidRPr="00E062CC">
        <w:t>supporting</w:t>
      </w:r>
      <w:r w:rsidRPr="00E062CC">
        <w:t xml:space="preserve"> use cases related to</w:t>
      </w:r>
      <w:r w:rsidR="008E5311" w:rsidRPr="00E062CC">
        <w:t xml:space="preserve"> </w:t>
      </w:r>
      <w:r w:rsidR="00D35E5C" w:rsidRPr="00E062CC">
        <w:t xml:space="preserve">energy </w:t>
      </w:r>
      <w:r w:rsidRPr="00E062CC">
        <w:t>saving</w:t>
      </w:r>
      <w:r w:rsidR="00940EDB" w:rsidRPr="00E062CC">
        <w:t>s</w:t>
      </w:r>
    </w:p>
    <w:p w14:paraId="213DE0C8" w14:textId="2E8D9E6A" w:rsidR="00A04B79" w:rsidRDefault="00A04B79" w:rsidP="00A04B79">
      <w:pPr>
        <w:pStyle w:val="ListParagraph"/>
        <w:numPr>
          <w:ilvl w:val="0"/>
          <w:numId w:val="31"/>
        </w:numPr>
        <w:rPr>
          <w:ins w:id="16" w:author="Cristina Badulescu" w:date="2025-04-29T10:58:00Z"/>
        </w:rPr>
      </w:pPr>
      <w:ins w:id="17" w:author="Cristina Badulescu" w:date="2025-04-29T10:58:00Z">
        <w:r>
          <w:t xml:space="preserve">Investigate enhancements of existing </w:t>
        </w:r>
      </w:ins>
      <w:ins w:id="18" w:author="Ericsson_JingYue_May_r2" w:date="2025-05-20T12:45:00Z">
        <w:r w:rsidR="00BE58EF">
          <w:t>procedures</w:t>
        </w:r>
      </w:ins>
      <w:ins w:id="19" w:author="Cristina Badulescu" w:date="2025-04-29T10:58:00Z">
        <w:r>
          <w:t xml:space="preserve"> to add support for exposure of energy consumption related information t</w:t>
        </w:r>
      </w:ins>
      <w:ins w:id="20" w:author="Cristina Badulescu" w:date="2025-04-29T10:59:00Z">
        <w:r>
          <w:t>o applications</w:t>
        </w:r>
      </w:ins>
    </w:p>
    <w:p w14:paraId="5DE51D10" w14:textId="7AA9D594" w:rsidR="00A04B79" w:rsidRDefault="00A04B79" w:rsidP="00A04B79">
      <w:pPr>
        <w:pStyle w:val="ListParagraph"/>
        <w:numPr>
          <w:ilvl w:val="0"/>
          <w:numId w:val="31"/>
        </w:numPr>
        <w:rPr>
          <w:ins w:id="21" w:author="Cristina Badulescu" w:date="2025-04-29T10:58:00Z"/>
        </w:rPr>
      </w:pPr>
      <w:ins w:id="22" w:author="Cristina Badulescu" w:date="2025-04-29T10:59:00Z">
        <w:r>
          <w:t xml:space="preserve">Study potential </w:t>
        </w:r>
        <w:r w:rsidR="00042E80">
          <w:t>us</w:t>
        </w:r>
      </w:ins>
      <w:ins w:id="23" w:author="Ericsson_JingYue_May_r2" w:date="2025-05-21T03:34:00Z">
        <w:r w:rsidR="00C3132A">
          <w:t>ag</w:t>
        </w:r>
      </w:ins>
      <w:ins w:id="24" w:author="Cristina Badulescu" w:date="2025-04-29T10:59:00Z">
        <w:r w:rsidR="00042E80">
          <w:t>e</w:t>
        </w:r>
      </w:ins>
      <w:ins w:id="25" w:author="Ericsson_JingYue_May_r1" w:date="2025-05-20T02:22:00Z">
        <w:r w:rsidR="00ED55B0">
          <w:t xml:space="preserve"> and enhance</w:t>
        </w:r>
      </w:ins>
      <w:ins w:id="26" w:author="Ericsson_JingYue_May_r2" w:date="2025-05-21T03:34:00Z">
        <w:r w:rsidR="00A02433">
          <w:t>ment</w:t>
        </w:r>
        <w:r w:rsidR="003B02A0">
          <w:t>s</w:t>
        </w:r>
      </w:ins>
      <w:ins w:id="27" w:author="Cristina Badulescu" w:date="2025-04-29T10:59:00Z">
        <w:r w:rsidR="00042E80">
          <w:t xml:space="preserve"> of</w:t>
        </w:r>
      </w:ins>
      <w:ins w:id="28" w:author="Cristina Badulescu" w:date="2025-04-29T10:58:00Z">
        <w:r>
          <w:t xml:space="preserve"> SEAL enablers such as </w:t>
        </w:r>
      </w:ins>
      <w:ins w:id="29" w:author="Ericsson_JingYue_May_r1" w:date="2025-05-20T02:22:00Z">
        <w:r w:rsidR="00DC2661">
          <w:t xml:space="preserve">SEALDD, </w:t>
        </w:r>
      </w:ins>
      <w:ins w:id="30" w:author="Cristina Badulescu" w:date="2025-04-29T10:58:00Z">
        <w:r>
          <w:t xml:space="preserve">AIMLE, </w:t>
        </w:r>
      </w:ins>
      <w:ins w:id="31" w:author="Ericsson_JingYue_May_r1" w:date="2025-05-20T02:23:00Z">
        <w:r w:rsidR="002C3A75">
          <w:t xml:space="preserve">LM, </w:t>
        </w:r>
      </w:ins>
      <w:ins w:id="32" w:author="Cristina Badulescu" w:date="2025-04-29T10:58:00Z">
        <w:r>
          <w:t>ADAE, etc services</w:t>
        </w:r>
      </w:ins>
      <w:ins w:id="33" w:author="Cristina Badulescu" w:date="2025-04-29T10:59:00Z">
        <w:r w:rsidR="00042E80">
          <w:t>,</w:t>
        </w:r>
      </w:ins>
      <w:ins w:id="34" w:author="Cristina Badulescu" w:date="2025-04-29T10:58:00Z">
        <w:r>
          <w:t xml:space="preserve"> </w:t>
        </w:r>
        <w:r w:rsidRPr="00804196">
          <w:t xml:space="preserve">to </w:t>
        </w:r>
        <w:r>
          <w:t>further optimize energy savings</w:t>
        </w:r>
      </w:ins>
    </w:p>
    <w:p w14:paraId="596779A1" w14:textId="019F688B" w:rsidR="00EE3DE8" w:rsidRPr="00EE3DE8" w:rsidRDefault="00D16376" w:rsidP="00530BD7">
      <w:pPr>
        <w:pStyle w:val="ListParagraph"/>
        <w:numPr>
          <w:ilvl w:val="0"/>
          <w:numId w:val="31"/>
        </w:numPr>
        <w:rPr>
          <w:ins w:id="35" w:author="Ericsson_JingYue_May_r1" w:date="2025-05-20T02:43:00Z"/>
        </w:rPr>
      </w:pPr>
      <w:r w:rsidRPr="00E062CC">
        <w:lastRenderedPageBreak/>
        <w:t xml:space="preserve">Study whether </w:t>
      </w:r>
      <w:r w:rsidR="008E5311" w:rsidRPr="00E062CC">
        <w:t xml:space="preserve">and how </w:t>
      </w:r>
      <w:r w:rsidRPr="00E062CC">
        <w:t xml:space="preserve">other WGs (SA2, SA5) exposure of energy efficiency </w:t>
      </w:r>
      <w:ins w:id="36" w:author="Ericsson_Jing Yue_May" w:date="2025-04-14T13:25:00Z">
        <w:r w:rsidR="003E2899" w:rsidRPr="00E062CC">
          <w:t xml:space="preserve">and energy saving </w:t>
        </w:r>
      </w:ins>
      <w:r w:rsidR="008E5311" w:rsidRPr="00E062CC">
        <w:t xml:space="preserve">capabilities </w:t>
      </w:r>
      <w:r w:rsidRPr="00E062CC">
        <w:t xml:space="preserve">can be </w:t>
      </w:r>
      <w:ins w:id="37" w:author="Cristina Badulescu" w:date="2025-04-29T10:57:00Z">
        <w:r w:rsidR="005774B7">
          <w:t xml:space="preserve">consumed </w:t>
        </w:r>
        <w:r w:rsidR="001E5E75">
          <w:t>by</w:t>
        </w:r>
      </w:ins>
      <w:r w:rsidRPr="00E062CC">
        <w:t xml:space="preserve"> SA6</w:t>
      </w:r>
      <w:r w:rsidR="00C962E9" w:rsidRPr="00E062CC">
        <w:t xml:space="preserve"> </w:t>
      </w:r>
      <w:ins w:id="38" w:author="Cristina Badulescu" w:date="2025-04-29T10:57:00Z">
        <w:r w:rsidR="001E5E75">
          <w:t xml:space="preserve">enablers </w:t>
        </w:r>
      </w:ins>
      <w:r w:rsidR="00C962E9" w:rsidRPr="00E062CC">
        <w:t>(</w:t>
      </w:r>
      <w:r w:rsidRPr="00E062CC">
        <w:t xml:space="preserve">e.g. </w:t>
      </w:r>
      <w:ins w:id="39" w:author="Ericsson_JingYue_May_r2" w:date="2025-05-21T03:41:00Z">
        <w:r w:rsidR="00873DE6" w:rsidRPr="00BB0B1B">
          <w:rPr>
            <w:lang w:val="en-US"/>
          </w:rPr>
          <w:t>energy consumption information provided by the Core Network (e.g. EIF defined in TS 23.501</w:t>
        </w:r>
        <w:proofErr w:type="gramStart"/>
        <w:r w:rsidR="00873DE6" w:rsidRPr="00BB0B1B">
          <w:rPr>
            <w:lang w:val="en-US"/>
          </w:rPr>
          <w:t>)</w:t>
        </w:r>
        <w:proofErr w:type="gramEnd"/>
        <w:r w:rsidR="00873DE6" w:rsidRPr="00BB0B1B">
          <w:rPr>
            <w:lang w:val="en-US"/>
          </w:rPr>
          <w:t xml:space="preserve"> and measurement information exposed by Management system (e.g. introduced in TS 28.552 and TS 28.554)</w:t>
        </w:r>
      </w:ins>
      <w:r w:rsidR="00C962E9" w:rsidRPr="00E062CC">
        <w:rPr>
          <w:rFonts w:eastAsiaTheme="minorEastAsia"/>
          <w:lang w:eastAsia="zh-CN"/>
        </w:rPr>
        <w:t>)</w:t>
      </w:r>
      <w:ins w:id="40" w:author="Ericsson_JingYue_May_r2" w:date="2025-05-21T05:20:00Z">
        <w:r w:rsidR="009C32AA">
          <w:rPr>
            <w:rFonts w:eastAsiaTheme="minorEastAsia"/>
            <w:lang w:eastAsia="zh-CN"/>
          </w:rPr>
          <w:t xml:space="preserve"> to address above</w:t>
        </w:r>
      </w:ins>
      <w:ins w:id="41" w:author="Ericsson_JingYue_May_r2" w:date="2025-05-21T05:21:00Z">
        <w:r w:rsidR="001204E6">
          <w:rPr>
            <w:rFonts w:eastAsiaTheme="minorEastAsia"/>
            <w:lang w:eastAsia="zh-CN"/>
          </w:rPr>
          <w:t xml:space="preserve"> </w:t>
        </w:r>
        <w:r w:rsidR="008B70C9">
          <w:rPr>
            <w:rFonts w:eastAsiaTheme="minorEastAsia"/>
            <w:lang w:eastAsia="zh-CN"/>
          </w:rPr>
          <w:t>enhancements</w:t>
        </w:r>
      </w:ins>
      <w:ins w:id="42" w:author="Ericsson_JingYue_May_r1" w:date="2025-05-20T02:47:00Z">
        <w:r w:rsidR="0041578A" w:rsidRPr="0041578A">
          <w:t>.</w:t>
        </w:r>
      </w:ins>
    </w:p>
    <w:p w14:paraId="71B48F3F" w14:textId="77777777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ins w:id="43" w:author="Ericsson_JingYue_May_r1" w:date="2025-05-20T02:35:00Z"/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6021E96" w14:textId="77777777" w:rsidR="00EE500A" w:rsidRPr="00EE500A" w:rsidRDefault="00EE500A" w:rsidP="00EE500A">
      <w:pPr>
        <w:rPr>
          <w:lang w:eastAsia="ja-JP"/>
        </w:rPr>
      </w:pPr>
    </w:p>
    <w:p w14:paraId="0BF97F52" w14:textId="44BD2D91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</w:t>
      </w:r>
      <w:r w:rsidR="00D75846">
        <w:t>aims to identify and specify enhancements at application enablement layer</w:t>
      </w:r>
      <w:r w:rsidR="00C77444" w:rsidRPr="00D54FF7">
        <w:t xml:space="preserve"> to </w:t>
      </w:r>
      <w:r w:rsidR="009D08F4">
        <w:t>enable</w:t>
      </w:r>
      <w:r w:rsidR="00C77444" w:rsidRPr="00D54FF7">
        <w:t xml:space="preserve"> support for </w:t>
      </w:r>
      <w:ins w:id="44" w:author="Ericsson_Jing Yue_May" w:date="2025-04-14T13:24:00Z">
        <w:del w:id="45" w:author="Ericsson_JingYue_May_r1" w:date="2025-05-19T04:07:00Z">
          <w:r w:rsidR="00463A98" w:rsidDel="00F20635">
            <w:delText xml:space="preserve">energy efficiency and </w:delText>
          </w:r>
        </w:del>
      </w:ins>
      <w:r w:rsidR="00B86A6E">
        <w:t>energy saving</w:t>
      </w:r>
      <w:r w:rsidR="00C77444" w:rsidRPr="00D54FF7">
        <w:t>,</w:t>
      </w:r>
      <w:r w:rsidR="00702642">
        <w:t xml:space="preserve"> </w:t>
      </w:r>
      <w:r w:rsidR="00C77444" w:rsidRPr="00D54FF7">
        <w:t>which include the following</w:t>
      </w:r>
      <w:r w:rsidR="000836BA" w:rsidRPr="00D54FF7">
        <w:t>:</w:t>
      </w:r>
    </w:p>
    <w:p w14:paraId="6EBAFE6C" w14:textId="576A71BB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5E001B">
        <w:t xml:space="preserve"> to </w:t>
      </w:r>
      <w:r w:rsidR="00E273BD">
        <w:t>support</w:t>
      </w:r>
      <w:r w:rsidR="00720C3A">
        <w:t xml:space="preserve"> </w:t>
      </w:r>
      <w:ins w:id="46" w:author="Ericsson_Jing Yue_May" w:date="2025-04-14T13:33:00Z">
        <w:del w:id="47" w:author="Ericsson_JingYue_May_r1" w:date="2025-05-19T04:07:00Z">
          <w:r w:rsidR="001C6B8B" w:rsidDel="00F20635">
            <w:delText xml:space="preserve">energy efficiency and </w:delText>
          </w:r>
        </w:del>
      </w:ins>
      <w:r w:rsidR="00DE3D46" w:rsidRPr="000323AF">
        <w:t>energy saving</w:t>
      </w:r>
      <w:r w:rsidR="00215211">
        <w:t>, including</w:t>
      </w:r>
      <w:r w:rsidR="00451ACD">
        <w:t>:</w:t>
      </w:r>
    </w:p>
    <w:p w14:paraId="65B95EDB" w14:textId="5CF3F4D1" w:rsidR="009C7382" w:rsidRPr="000C702B" w:rsidRDefault="00DD0CBE" w:rsidP="00691AB9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 xml:space="preserve">dedicated network slice to </w:t>
      </w:r>
      <w:del w:id="48" w:author="Ericsson_JingYue_May_r2" w:date="2025-05-21T04:30:00Z">
        <w:r w:rsidR="006279EB" w:rsidRPr="000323AF" w:rsidDel="00A30D78">
          <w:delText>applications/</w:delText>
        </w:r>
      </w:del>
      <w:r w:rsidR="006279EB" w:rsidRPr="000323AF">
        <w:t>verticals</w:t>
      </w:r>
      <w:r w:rsidR="00CF53F6">
        <w:t xml:space="preserve"> (e.g. </w:t>
      </w:r>
      <w:r w:rsidR="008A7EFB" w:rsidRPr="008A7EFB">
        <w:t>re-map the user/application to the slice</w:t>
      </w:r>
      <w:r w:rsidR="00325717">
        <w:t>, n</w:t>
      </w:r>
      <w:r w:rsidR="00325717" w:rsidRPr="00325717">
        <w:t>etwork slice diagnostics enhancement with energy saving information</w:t>
      </w:r>
      <w:r w:rsidR="00CF53F6">
        <w:t>)</w:t>
      </w:r>
      <w:r w:rsidR="00802286" w:rsidRPr="000323AF">
        <w:rPr>
          <w:rFonts w:eastAsiaTheme="minorEastAsia"/>
          <w:lang w:eastAsia="zh-CN"/>
        </w:rPr>
        <w:t>.</w:t>
      </w:r>
    </w:p>
    <w:p w14:paraId="78AEC4F0" w14:textId="465B0ED1" w:rsidR="005812C7" w:rsidRDefault="00691AB9" w:rsidP="00691AB9">
      <w:pPr>
        <w:pStyle w:val="ListParagraph"/>
        <w:numPr>
          <w:ilvl w:val="0"/>
          <w:numId w:val="37"/>
        </w:numPr>
        <w:rPr>
          <w:ins w:id="49" w:author="Cristina Badulescu" w:date="2025-04-29T10:49:00Z"/>
        </w:rPr>
      </w:pPr>
      <w:ins w:id="50" w:author="Cristina Badulescu" w:date="2025-04-29T10:38:00Z">
        <w:r>
          <w:t xml:space="preserve">potential enhancements to </w:t>
        </w:r>
      </w:ins>
      <w:ins w:id="51" w:author="Cristina Badulescu" w:date="2025-04-29T10:46:00Z">
        <w:r w:rsidR="001D2266">
          <w:t xml:space="preserve">the </w:t>
        </w:r>
      </w:ins>
      <w:ins w:id="52" w:author="Ericsson_JingYue_May_r2" w:date="2025-05-21T03:47:00Z">
        <w:r w:rsidR="005D54B7">
          <w:t>application enablement</w:t>
        </w:r>
      </w:ins>
      <w:ins w:id="53" w:author="Cristina Badulescu" w:date="2025-04-29T10:45:00Z">
        <w:r w:rsidR="001D2266">
          <w:t xml:space="preserve"> layer</w:t>
        </w:r>
      </w:ins>
      <w:ins w:id="54" w:author="Cristina Badulescu" w:date="2025-04-29T10:38:00Z">
        <w:r>
          <w:t xml:space="preserve"> (e.g. SEALDD, AIML</w:t>
        </w:r>
      </w:ins>
      <w:ins w:id="55" w:author="Ericsson_JingYue_May_r1" w:date="2025-05-20T02:32:00Z">
        <w:r w:rsidR="007975E1">
          <w:t>E</w:t>
        </w:r>
      </w:ins>
      <w:ins w:id="56" w:author="Cristina Badulescu" w:date="2025-04-29T10:38:00Z">
        <w:r>
          <w:t>, LM</w:t>
        </w:r>
      </w:ins>
      <w:ins w:id="57" w:author="Ericsson_JingYue_May_r1" w:date="2025-05-20T02:32:00Z">
        <w:r w:rsidR="007975E1">
          <w:t>, ADAE</w:t>
        </w:r>
      </w:ins>
      <w:ins w:id="58" w:author="Cristina Badulescu" w:date="2025-04-29T10:38:00Z">
        <w:r>
          <w:t xml:space="preserve">) to </w:t>
        </w:r>
      </w:ins>
      <w:ins w:id="59" w:author="Ericsson_JingYue_May_r2" w:date="2025-05-21T02:08:00Z">
        <w:r w:rsidR="00E30447">
          <w:t>supp</w:t>
        </w:r>
      </w:ins>
      <w:ins w:id="60" w:author="Ericsson_JingYue_May_r2" w:date="2025-05-21T02:09:00Z">
        <w:r w:rsidR="00E30447">
          <w:t>ort</w:t>
        </w:r>
      </w:ins>
      <w:ins w:id="61" w:author="Cristina Badulescu" w:date="2025-04-29T10:39:00Z">
        <w:r w:rsidR="00BE08E9">
          <w:t xml:space="preserve"> </w:t>
        </w:r>
        <w:del w:id="62" w:author="Ericsson_JingYue_May_r1" w:date="2025-05-19T04:07:00Z">
          <w:r w:rsidR="00BE08E9" w:rsidDel="00F20635">
            <w:delText xml:space="preserve">energy efficiency and </w:delText>
          </w:r>
        </w:del>
      </w:ins>
      <w:ins w:id="63" w:author="Cristina Badulescu" w:date="2025-04-29T10:47:00Z">
        <w:r w:rsidR="00BB472F">
          <w:t xml:space="preserve">energy </w:t>
        </w:r>
      </w:ins>
      <w:ins w:id="64" w:author="Cristina Badulescu" w:date="2025-04-29T10:39:00Z">
        <w:r w:rsidR="00BE08E9">
          <w:t>saving</w:t>
        </w:r>
        <w:del w:id="65" w:author="Ericsson_JingYue_May_r2" w:date="2025-05-21T03:36:00Z">
          <w:r w:rsidR="00BE08E9" w:rsidDel="00A1644D">
            <w:delText>s</w:delText>
          </w:r>
        </w:del>
        <w:r w:rsidR="00BE08E9">
          <w:t xml:space="preserve"> </w:t>
        </w:r>
        <w:r w:rsidR="008529EF">
          <w:t>for the network resources used by applications.</w:t>
        </w:r>
      </w:ins>
    </w:p>
    <w:p w14:paraId="14B7B05D" w14:textId="0C85F03C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5A8C8B27" w14:textId="0E29DB9F" w:rsidR="00BB0B1B" w:rsidRPr="00BB0B1B" w:rsidRDefault="00BB0B1B" w:rsidP="000E7F98">
      <w:pPr>
        <w:pStyle w:val="NO"/>
        <w:rPr>
          <w:ins w:id="66" w:author="Ericsson_Jing Yue_May" w:date="2025-04-14T09:51:00Z"/>
        </w:rPr>
      </w:pPr>
      <w:ins w:id="67" w:author="Ericsson_JingYue_May_r1" w:date="2025-05-19T04:20:00Z">
        <w:r>
          <w:rPr>
            <w:lang w:val="en-US"/>
          </w:rPr>
          <w:t>NOTE</w:t>
        </w:r>
      </w:ins>
      <w:ins w:id="68" w:author="Ericsson_JingYue_May_r1" w:date="2025-05-19T04:21:00Z">
        <w:r w:rsidR="00D31291">
          <w:rPr>
            <w:lang w:val="en-US"/>
          </w:rPr>
          <w:t>:</w:t>
        </w:r>
      </w:ins>
      <w:ins w:id="69" w:author="Ericsson_JingYue_May_r1" w:date="2025-05-19T04:20:00Z">
        <w:r>
          <w:rPr>
            <w:lang w:val="en-US"/>
          </w:rPr>
          <w:tab/>
        </w:r>
        <w:r w:rsidRPr="00BB0B1B">
          <w:rPr>
            <w:lang w:val="en-US"/>
          </w:rPr>
          <w:t>Th</w:t>
        </w:r>
        <w:r>
          <w:rPr>
            <w:lang w:val="en-US"/>
          </w:rPr>
          <w:t>e</w:t>
        </w:r>
        <w:r w:rsidRPr="00BB0B1B">
          <w:rPr>
            <w:lang w:val="en-US"/>
          </w:rPr>
          <w:t xml:space="preserve"> </w:t>
        </w:r>
      </w:ins>
      <w:ins w:id="70" w:author="Ericsson_JingYue_May_r2" w:date="2025-05-21T02:14:00Z">
        <w:r w:rsidR="00A57AD7">
          <w:rPr>
            <w:lang w:val="en-US"/>
          </w:rPr>
          <w:t>study</w:t>
        </w:r>
      </w:ins>
      <w:ins w:id="71" w:author="Ericsson_JingYue_May_r1" w:date="2025-05-19T04:20:00Z">
        <w:r w:rsidRPr="00BB0B1B">
          <w:rPr>
            <w:lang w:val="en-US"/>
          </w:rPr>
          <w:t xml:space="preserve"> </w:t>
        </w:r>
      </w:ins>
      <w:ins w:id="72" w:author="Ericsson_JingYue_May_r2" w:date="2025-05-21T03:37:00Z">
        <w:r w:rsidR="000B0B11">
          <w:rPr>
            <w:lang w:val="en-US"/>
          </w:rPr>
          <w:t>of a</w:t>
        </w:r>
        <w:r w:rsidR="000B0B11" w:rsidRPr="000B0B11">
          <w:rPr>
            <w:lang w:val="en-US"/>
          </w:rPr>
          <w:t xml:space="preserve">pplication </w:t>
        </w:r>
        <w:r w:rsidR="000B0B11">
          <w:rPr>
            <w:lang w:val="en-US"/>
          </w:rPr>
          <w:t>e</w:t>
        </w:r>
        <w:r w:rsidR="000B0B11" w:rsidRPr="000B0B11">
          <w:rPr>
            <w:lang w:val="en-US"/>
          </w:rPr>
          <w:t xml:space="preserve">nablement </w:t>
        </w:r>
      </w:ins>
      <w:ins w:id="73" w:author="Ericsson_JingYue_May_r2" w:date="2025-05-21T03:38:00Z">
        <w:r w:rsidR="000B0B11">
          <w:rPr>
            <w:lang w:val="en-US"/>
          </w:rPr>
          <w:t>for</w:t>
        </w:r>
      </w:ins>
      <w:ins w:id="74" w:author="Ericsson_JingYue_May_r2" w:date="2025-05-21T03:37:00Z">
        <w:r w:rsidR="000B0B11" w:rsidRPr="000B0B11">
          <w:rPr>
            <w:lang w:val="en-US"/>
          </w:rPr>
          <w:t xml:space="preserve"> </w:t>
        </w:r>
      </w:ins>
      <w:ins w:id="75" w:author="Ericsson_JingYue_May_r2" w:date="2025-05-21T03:38:00Z">
        <w:r w:rsidR="000B0B11">
          <w:rPr>
            <w:lang w:val="en-US"/>
          </w:rPr>
          <w:t>e</w:t>
        </w:r>
      </w:ins>
      <w:ins w:id="76" w:author="Ericsson_JingYue_May_r2" w:date="2025-05-21T03:37:00Z">
        <w:r w:rsidR="000B0B11" w:rsidRPr="000B0B11">
          <w:rPr>
            <w:lang w:val="en-US"/>
          </w:rPr>
          <w:t xml:space="preserve">nergy </w:t>
        </w:r>
      </w:ins>
      <w:ins w:id="77" w:author="Ericsson_JingYue_May_r2" w:date="2025-05-21T03:38:00Z">
        <w:r w:rsidR="000B0B11">
          <w:rPr>
            <w:lang w:val="en-US"/>
          </w:rPr>
          <w:t>s</w:t>
        </w:r>
      </w:ins>
      <w:ins w:id="78" w:author="Ericsson_JingYue_May_r2" w:date="2025-05-21T03:37:00Z">
        <w:r w:rsidR="000B0B11" w:rsidRPr="000B0B11">
          <w:rPr>
            <w:lang w:val="en-US"/>
          </w:rPr>
          <w:t>aving</w:t>
        </w:r>
        <w:r w:rsidR="000B0B11">
          <w:rPr>
            <w:lang w:val="en-US"/>
          </w:rPr>
          <w:t xml:space="preserve"> </w:t>
        </w:r>
      </w:ins>
      <w:ins w:id="79" w:author="Ericsson_JingYue_May_r1" w:date="2025-05-19T04:20:00Z">
        <w:r w:rsidRPr="00BB0B1B">
          <w:rPr>
            <w:lang w:val="en-US"/>
          </w:rPr>
          <w:t>could be based on underlying 3GPP system’s existing capabilities such as leveraging the energy consumption information provided by the Core Network (e.g. EIF defined in TS 23.501)</w:t>
        </w:r>
      </w:ins>
      <w:ins w:id="80" w:author="Ericsson_JingYue_May_r2" w:date="2025-05-21T04:09:00Z">
        <w:r w:rsidR="00614730">
          <w:rPr>
            <w:lang w:val="en-US"/>
          </w:rPr>
          <w:t>,</w:t>
        </w:r>
      </w:ins>
      <w:ins w:id="81" w:author="Ericsson_JingYue_May_r1" w:date="2025-05-19T04:20:00Z">
        <w:r w:rsidRPr="00BB0B1B">
          <w:rPr>
            <w:lang w:val="en-US"/>
          </w:rPr>
          <w:t xml:space="preserve"> </w:t>
        </w:r>
      </w:ins>
      <w:ins w:id="82" w:author="Ericsson_JingYue_May_r2" w:date="2025-05-21T04:09:00Z">
        <w:r w:rsidR="00F647EA" w:rsidRPr="000323AF">
          <w:rPr>
            <w:rFonts w:eastAsiaTheme="minorEastAsia" w:hint="eastAsia"/>
            <w:lang w:eastAsia="zh-CN"/>
          </w:rPr>
          <w:t>network sli</w:t>
        </w:r>
        <w:r w:rsidR="00F647EA" w:rsidRPr="000323AF">
          <w:rPr>
            <w:rFonts w:eastAsiaTheme="minorEastAsia"/>
            <w:lang w:eastAsia="zh-CN"/>
          </w:rPr>
          <w:t>cing manageme</w:t>
        </w:r>
        <w:r w:rsidR="00F647EA">
          <w:rPr>
            <w:rFonts w:eastAsiaTheme="minorEastAsia"/>
            <w:lang w:eastAsia="zh-CN"/>
          </w:rPr>
          <w:t>nt</w:t>
        </w:r>
      </w:ins>
      <w:ins w:id="83" w:author="Ericsson_JingYue_May_r2" w:date="2025-05-21T04:12:00Z">
        <w:r w:rsidR="009C2513">
          <w:rPr>
            <w:rFonts w:eastAsiaTheme="minorEastAsia"/>
            <w:lang w:eastAsia="zh-CN"/>
          </w:rPr>
          <w:t xml:space="preserve"> </w:t>
        </w:r>
      </w:ins>
      <w:ins w:id="84" w:author="Ericsson_JingYue_May_r2" w:date="2025-05-21T04:09:00Z">
        <w:r w:rsidR="00F647EA">
          <w:rPr>
            <w:rFonts w:eastAsiaTheme="minorEastAsia"/>
            <w:lang w:eastAsia="zh-CN"/>
          </w:rPr>
          <w:t xml:space="preserve">and energy </w:t>
        </w:r>
      </w:ins>
      <w:ins w:id="85" w:author="Ericsson_JingYue_May_r1" w:date="2025-05-19T04:20:00Z">
        <w:r w:rsidRPr="00BB0B1B">
          <w:rPr>
            <w:lang w:val="en-US"/>
          </w:rPr>
          <w:t>measurement information exposed by Management system (e.g. introduced in TS 28.552 and TS 28.554).</w:t>
        </w:r>
      </w:ins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6232CD08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 xml:space="preserve">energy </w:t>
            </w:r>
            <w:ins w:id="86" w:author="Ericsson_Jing Yue_May" w:date="2025-04-24T13:56:00Z">
              <w:del w:id="87" w:author="Ericsson_JingYue_May_r1" w:date="2025-05-19T04:08:00Z">
                <w:r w:rsidR="001B4172" w:rsidDel="00F20635">
                  <w:delText xml:space="preserve">efficiency and energy </w:delText>
                </w:r>
              </w:del>
            </w:ins>
            <w:r w:rsidR="007F1CD5">
              <w:t>saving</w:t>
            </w:r>
          </w:p>
        </w:tc>
        <w:tc>
          <w:tcPr>
            <w:tcW w:w="1072" w:type="dxa"/>
          </w:tcPr>
          <w:p w14:paraId="0975C3C4" w14:textId="50BB1C6C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1E8A">
              <w:rPr>
                <w:i w:val="0"/>
              </w:rPr>
              <w:t>10</w:t>
            </w:r>
          </w:p>
          <w:p w14:paraId="704D5570" w14:textId="1609D451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Dec </w:t>
            </w:r>
            <w:r>
              <w:rPr>
                <w:i w:val="0"/>
              </w:rPr>
              <w:t>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53E354D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</w:t>
            </w:r>
            <w:r w:rsidR="00DB1E8A">
              <w:rPr>
                <w:i w:val="0"/>
              </w:rPr>
              <w:t>1</w:t>
            </w:r>
          </w:p>
          <w:p w14:paraId="61D3938F" w14:textId="26690D95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Mar </w:t>
            </w:r>
            <w:r>
              <w:rPr>
                <w:i w:val="0"/>
              </w:rPr>
              <w:t>202</w:t>
            </w:r>
            <w:r w:rsidR="00DB1E8A">
              <w:rPr>
                <w:i w:val="0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proofErr w:type="spellStart"/>
            <w:r w:rsidRPr="005D0E6A">
              <w:rPr>
                <w:rFonts w:cs="Arial"/>
                <w:bCs/>
                <w:szCs w:val="18"/>
              </w:rPr>
              <w:t>InterDigital</w:t>
            </w:r>
            <w:proofErr w:type="spellEnd"/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1034E"/>
    <w:multiLevelType w:val="hybridMultilevel"/>
    <w:tmpl w:val="A516BB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9"/>
  </w:num>
  <w:num w:numId="7" w16cid:durableId="300964913">
    <w:abstractNumId w:val="36"/>
  </w:num>
  <w:num w:numId="8" w16cid:durableId="1110782905">
    <w:abstractNumId w:val="33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2"/>
  </w:num>
  <w:num w:numId="22" w16cid:durableId="1141847640">
    <w:abstractNumId w:val="37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4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1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30"/>
  </w:num>
  <w:num w:numId="35" w16cid:durableId="776607666">
    <w:abstractNumId w:val="16"/>
  </w:num>
  <w:num w:numId="36" w16cid:durableId="573899503">
    <w:abstractNumId w:val="35"/>
  </w:num>
  <w:num w:numId="37" w16cid:durableId="518665730">
    <w:abstractNumId w:val="10"/>
  </w:num>
  <w:num w:numId="38" w16cid:durableId="170081977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Yue_May_r1">
    <w15:presenceInfo w15:providerId="None" w15:userId="Ericsson_JingYue_May_r1"/>
  </w15:person>
  <w15:person w15:author="Ericsson_JingYue_May_r2">
    <w15:presenceInfo w15:providerId="None" w15:userId="Ericsson_JingYue_May_r2"/>
  </w15:person>
  <w15:person w15:author="Cristina Badulescu">
    <w15:presenceInfo w15:providerId="None" w15:userId="Cristina Badulescu"/>
  </w15:person>
  <w15:person w15:author="Ericsson_Jing Yue_May">
    <w15:presenceInfo w15:providerId="None" w15:userId="Ericsson_Jing Yue_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03449"/>
    <w:rsid w:val="00004513"/>
    <w:rsid w:val="000072F9"/>
    <w:rsid w:val="00010E10"/>
    <w:rsid w:val="00011FA4"/>
    <w:rsid w:val="0001272B"/>
    <w:rsid w:val="000128BB"/>
    <w:rsid w:val="000130F8"/>
    <w:rsid w:val="000163CB"/>
    <w:rsid w:val="00020977"/>
    <w:rsid w:val="00022A1F"/>
    <w:rsid w:val="00025E93"/>
    <w:rsid w:val="000308A5"/>
    <w:rsid w:val="000309A7"/>
    <w:rsid w:val="0003137B"/>
    <w:rsid w:val="0003147F"/>
    <w:rsid w:val="000323AF"/>
    <w:rsid w:val="0003501F"/>
    <w:rsid w:val="000371D3"/>
    <w:rsid w:val="000374C5"/>
    <w:rsid w:val="00040061"/>
    <w:rsid w:val="000426F3"/>
    <w:rsid w:val="00042E80"/>
    <w:rsid w:val="00043421"/>
    <w:rsid w:val="00043EB3"/>
    <w:rsid w:val="00044E02"/>
    <w:rsid w:val="00046D01"/>
    <w:rsid w:val="000500BD"/>
    <w:rsid w:val="00051BE4"/>
    <w:rsid w:val="00051E68"/>
    <w:rsid w:val="0005274C"/>
    <w:rsid w:val="00052CA4"/>
    <w:rsid w:val="00061668"/>
    <w:rsid w:val="00062A7D"/>
    <w:rsid w:val="000630D3"/>
    <w:rsid w:val="0006369C"/>
    <w:rsid w:val="00065209"/>
    <w:rsid w:val="00065E4C"/>
    <w:rsid w:val="0006606B"/>
    <w:rsid w:val="000662E3"/>
    <w:rsid w:val="00067F55"/>
    <w:rsid w:val="00072F48"/>
    <w:rsid w:val="00075CC9"/>
    <w:rsid w:val="000779F9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30CB"/>
    <w:rsid w:val="00094CC4"/>
    <w:rsid w:val="00095A42"/>
    <w:rsid w:val="00097042"/>
    <w:rsid w:val="00097224"/>
    <w:rsid w:val="000A01D6"/>
    <w:rsid w:val="000A08D6"/>
    <w:rsid w:val="000A162F"/>
    <w:rsid w:val="000A2484"/>
    <w:rsid w:val="000A56F2"/>
    <w:rsid w:val="000A6863"/>
    <w:rsid w:val="000A7168"/>
    <w:rsid w:val="000B0B11"/>
    <w:rsid w:val="000B3B92"/>
    <w:rsid w:val="000B41E6"/>
    <w:rsid w:val="000C045E"/>
    <w:rsid w:val="000C34EC"/>
    <w:rsid w:val="000C477E"/>
    <w:rsid w:val="000C4E89"/>
    <w:rsid w:val="000C4F77"/>
    <w:rsid w:val="000C549C"/>
    <w:rsid w:val="000C6D76"/>
    <w:rsid w:val="000C6F12"/>
    <w:rsid w:val="000C702B"/>
    <w:rsid w:val="000C7DFA"/>
    <w:rsid w:val="000D0389"/>
    <w:rsid w:val="000D1A6B"/>
    <w:rsid w:val="000D1D33"/>
    <w:rsid w:val="000D5051"/>
    <w:rsid w:val="000D6130"/>
    <w:rsid w:val="000D66E4"/>
    <w:rsid w:val="000D7D07"/>
    <w:rsid w:val="000E459B"/>
    <w:rsid w:val="000E46D1"/>
    <w:rsid w:val="000E5B8A"/>
    <w:rsid w:val="000E5D91"/>
    <w:rsid w:val="000E5E82"/>
    <w:rsid w:val="000E7F98"/>
    <w:rsid w:val="000F0FE7"/>
    <w:rsid w:val="000F35B5"/>
    <w:rsid w:val="000F526D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4E6"/>
    <w:rsid w:val="00120A34"/>
    <w:rsid w:val="00121F41"/>
    <w:rsid w:val="00122BB8"/>
    <w:rsid w:val="00123DFF"/>
    <w:rsid w:val="00125B52"/>
    <w:rsid w:val="001260F5"/>
    <w:rsid w:val="001302E7"/>
    <w:rsid w:val="00130F35"/>
    <w:rsid w:val="0013291A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28E8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2D2E"/>
    <w:rsid w:val="001632A0"/>
    <w:rsid w:val="00163C01"/>
    <w:rsid w:val="00163F53"/>
    <w:rsid w:val="00170625"/>
    <w:rsid w:val="00170AF9"/>
    <w:rsid w:val="00172CA0"/>
    <w:rsid w:val="001737C4"/>
    <w:rsid w:val="0017418D"/>
    <w:rsid w:val="00174891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3C4B"/>
    <w:rsid w:val="00194909"/>
    <w:rsid w:val="001953D7"/>
    <w:rsid w:val="0019563D"/>
    <w:rsid w:val="00195D7A"/>
    <w:rsid w:val="0019740F"/>
    <w:rsid w:val="001A02BA"/>
    <w:rsid w:val="001A08BE"/>
    <w:rsid w:val="001A168B"/>
    <w:rsid w:val="001A507A"/>
    <w:rsid w:val="001A6083"/>
    <w:rsid w:val="001B1E94"/>
    <w:rsid w:val="001B2CAF"/>
    <w:rsid w:val="001B4172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6B8B"/>
    <w:rsid w:val="001C79A3"/>
    <w:rsid w:val="001D2266"/>
    <w:rsid w:val="001D43D3"/>
    <w:rsid w:val="001D5EF3"/>
    <w:rsid w:val="001D6676"/>
    <w:rsid w:val="001D7F7D"/>
    <w:rsid w:val="001E01F0"/>
    <w:rsid w:val="001E036E"/>
    <w:rsid w:val="001E258E"/>
    <w:rsid w:val="001E2890"/>
    <w:rsid w:val="001E54B5"/>
    <w:rsid w:val="001E5E75"/>
    <w:rsid w:val="001E6242"/>
    <w:rsid w:val="001E630A"/>
    <w:rsid w:val="001E6330"/>
    <w:rsid w:val="001E6590"/>
    <w:rsid w:val="001E71AE"/>
    <w:rsid w:val="001E737B"/>
    <w:rsid w:val="001F357C"/>
    <w:rsid w:val="001F3D68"/>
    <w:rsid w:val="001F3E1D"/>
    <w:rsid w:val="001F5C5B"/>
    <w:rsid w:val="001F67F7"/>
    <w:rsid w:val="001F7A59"/>
    <w:rsid w:val="001F7EDA"/>
    <w:rsid w:val="002001CC"/>
    <w:rsid w:val="00202B43"/>
    <w:rsid w:val="00206989"/>
    <w:rsid w:val="0020783E"/>
    <w:rsid w:val="00214C66"/>
    <w:rsid w:val="00214D96"/>
    <w:rsid w:val="00215211"/>
    <w:rsid w:val="00216D8B"/>
    <w:rsid w:val="002179AE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46F90"/>
    <w:rsid w:val="00247B4C"/>
    <w:rsid w:val="002517D3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80D74"/>
    <w:rsid w:val="00280E64"/>
    <w:rsid w:val="00280ECC"/>
    <w:rsid w:val="00281319"/>
    <w:rsid w:val="00282860"/>
    <w:rsid w:val="00283618"/>
    <w:rsid w:val="002852AA"/>
    <w:rsid w:val="002860FB"/>
    <w:rsid w:val="00286414"/>
    <w:rsid w:val="00287E77"/>
    <w:rsid w:val="00293D71"/>
    <w:rsid w:val="00295CE6"/>
    <w:rsid w:val="00296825"/>
    <w:rsid w:val="00296E94"/>
    <w:rsid w:val="002A0C66"/>
    <w:rsid w:val="002A1A8E"/>
    <w:rsid w:val="002A1BB0"/>
    <w:rsid w:val="002A1F3C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5876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702"/>
    <w:rsid w:val="002C3A75"/>
    <w:rsid w:val="002C3E8F"/>
    <w:rsid w:val="002C454A"/>
    <w:rsid w:val="002C6D2A"/>
    <w:rsid w:val="002C70A8"/>
    <w:rsid w:val="002C7692"/>
    <w:rsid w:val="002D2E52"/>
    <w:rsid w:val="002D2F1B"/>
    <w:rsid w:val="002D485B"/>
    <w:rsid w:val="002D592F"/>
    <w:rsid w:val="002D62BC"/>
    <w:rsid w:val="002E1329"/>
    <w:rsid w:val="002E2581"/>
    <w:rsid w:val="002E2731"/>
    <w:rsid w:val="002E4450"/>
    <w:rsid w:val="002E4593"/>
    <w:rsid w:val="002E538B"/>
    <w:rsid w:val="002E62A4"/>
    <w:rsid w:val="002F03AA"/>
    <w:rsid w:val="002F05E5"/>
    <w:rsid w:val="002F05F1"/>
    <w:rsid w:val="002F1CDE"/>
    <w:rsid w:val="002F4587"/>
    <w:rsid w:val="002F4D21"/>
    <w:rsid w:val="002F4E8F"/>
    <w:rsid w:val="002F5A56"/>
    <w:rsid w:val="002F79F0"/>
    <w:rsid w:val="00300B14"/>
    <w:rsid w:val="003020D0"/>
    <w:rsid w:val="0030287C"/>
    <w:rsid w:val="00303850"/>
    <w:rsid w:val="00303927"/>
    <w:rsid w:val="00303A11"/>
    <w:rsid w:val="00303B30"/>
    <w:rsid w:val="00307AD8"/>
    <w:rsid w:val="0031174E"/>
    <w:rsid w:val="00316568"/>
    <w:rsid w:val="00321AA5"/>
    <w:rsid w:val="00321C22"/>
    <w:rsid w:val="00321C34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727"/>
    <w:rsid w:val="00333EA5"/>
    <w:rsid w:val="0033437F"/>
    <w:rsid w:val="00336CCC"/>
    <w:rsid w:val="003416EA"/>
    <w:rsid w:val="00341AD6"/>
    <w:rsid w:val="0034459A"/>
    <w:rsid w:val="00345919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1C96"/>
    <w:rsid w:val="00372EDD"/>
    <w:rsid w:val="003733F7"/>
    <w:rsid w:val="003744C2"/>
    <w:rsid w:val="003757ED"/>
    <w:rsid w:val="00376222"/>
    <w:rsid w:val="00377DCB"/>
    <w:rsid w:val="00377E5B"/>
    <w:rsid w:val="00380D7B"/>
    <w:rsid w:val="0038129A"/>
    <w:rsid w:val="0038281C"/>
    <w:rsid w:val="00383EE0"/>
    <w:rsid w:val="003840C9"/>
    <w:rsid w:val="00385175"/>
    <w:rsid w:val="003860B6"/>
    <w:rsid w:val="003873AB"/>
    <w:rsid w:val="00387826"/>
    <w:rsid w:val="003905A2"/>
    <w:rsid w:val="00390C2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4734"/>
    <w:rsid w:val="003A61BD"/>
    <w:rsid w:val="003A6757"/>
    <w:rsid w:val="003B02A0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D69AB"/>
    <w:rsid w:val="003E1B0C"/>
    <w:rsid w:val="003E1DA9"/>
    <w:rsid w:val="003E2899"/>
    <w:rsid w:val="003E2AB0"/>
    <w:rsid w:val="003E502B"/>
    <w:rsid w:val="003E6CA1"/>
    <w:rsid w:val="003E71ED"/>
    <w:rsid w:val="003E78B1"/>
    <w:rsid w:val="003E7D58"/>
    <w:rsid w:val="003F01EA"/>
    <w:rsid w:val="003F0E14"/>
    <w:rsid w:val="003F1568"/>
    <w:rsid w:val="003F27E8"/>
    <w:rsid w:val="003F2C58"/>
    <w:rsid w:val="003F2C8A"/>
    <w:rsid w:val="003F3384"/>
    <w:rsid w:val="003F3EC5"/>
    <w:rsid w:val="003F4E97"/>
    <w:rsid w:val="003F612C"/>
    <w:rsid w:val="003F7495"/>
    <w:rsid w:val="003F7690"/>
    <w:rsid w:val="00400B5F"/>
    <w:rsid w:val="00400B96"/>
    <w:rsid w:val="00401E0D"/>
    <w:rsid w:val="00402704"/>
    <w:rsid w:val="0040431D"/>
    <w:rsid w:val="00404A08"/>
    <w:rsid w:val="00406910"/>
    <w:rsid w:val="00407186"/>
    <w:rsid w:val="004079D9"/>
    <w:rsid w:val="00410698"/>
    <w:rsid w:val="00410C64"/>
    <w:rsid w:val="00411C5F"/>
    <w:rsid w:val="004128D1"/>
    <w:rsid w:val="0041345E"/>
    <w:rsid w:val="00414614"/>
    <w:rsid w:val="00414D21"/>
    <w:rsid w:val="00415088"/>
    <w:rsid w:val="0041578A"/>
    <w:rsid w:val="004172A1"/>
    <w:rsid w:val="004203F3"/>
    <w:rsid w:val="00420834"/>
    <w:rsid w:val="00421445"/>
    <w:rsid w:val="00422023"/>
    <w:rsid w:val="00426702"/>
    <w:rsid w:val="004279CA"/>
    <w:rsid w:val="0043080E"/>
    <w:rsid w:val="0043180E"/>
    <w:rsid w:val="00432810"/>
    <w:rsid w:val="004345F9"/>
    <w:rsid w:val="004358D8"/>
    <w:rsid w:val="00440EB3"/>
    <w:rsid w:val="00441026"/>
    <w:rsid w:val="00441DE8"/>
    <w:rsid w:val="00442B93"/>
    <w:rsid w:val="00443EBA"/>
    <w:rsid w:val="004442D8"/>
    <w:rsid w:val="00444F83"/>
    <w:rsid w:val="00445205"/>
    <w:rsid w:val="004468F8"/>
    <w:rsid w:val="00450307"/>
    <w:rsid w:val="0045088D"/>
    <w:rsid w:val="00450E47"/>
    <w:rsid w:val="00451015"/>
    <w:rsid w:val="00451083"/>
    <w:rsid w:val="00451ACD"/>
    <w:rsid w:val="004523DD"/>
    <w:rsid w:val="00454A15"/>
    <w:rsid w:val="00454FEA"/>
    <w:rsid w:val="004562C3"/>
    <w:rsid w:val="004600E8"/>
    <w:rsid w:val="004613D7"/>
    <w:rsid w:val="00462B1B"/>
    <w:rsid w:val="00463147"/>
    <w:rsid w:val="00463A98"/>
    <w:rsid w:val="00463FD1"/>
    <w:rsid w:val="0046447E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292F"/>
    <w:rsid w:val="0047346D"/>
    <w:rsid w:val="00473472"/>
    <w:rsid w:val="004744A1"/>
    <w:rsid w:val="00474F02"/>
    <w:rsid w:val="0047514F"/>
    <w:rsid w:val="004756BC"/>
    <w:rsid w:val="004760E3"/>
    <w:rsid w:val="00476122"/>
    <w:rsid w:val="00480CA5"/>
    <w:rsid w:val="00480D51"/>
    <w:rsid w:val="004838D8"/>
    <w:rsid w:val="00484666"/>
    <w:rsid w:val="004856E5"/>
    <w:rsid w:val="00486183"/>
    <w:rsid w:val="0048772E"/>
    <w:rsid w:val="00487F8A"/>
    <w:rsid w:val="00493AE6"/>
    <w:rsid w:val="0049572E"/>
    <w:rsid w:val="00495B77"/>
    <w:rsid w:val="00497DA4"/>
    <w:rsid w:val="004A0F47"/>
    <w:rsid w:val="004A11DA"/>
    <w:rsid w:val="004A16F6"/>
    <w:rsid w:val="004A2931"/>
    <w:rsid w:val="004A5292"/>
    <w:rsid w:val="004A65C8"/>
    <w:rsid w:val="004A6A06"/>
    <w:rsid w:val="004A7FB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169C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04A"/>
    <w:rsid w:val="0050353E"/>
    <w:rsid w:val="00503724"/>
    <w:rsid w:val="00503DA3"/>
    <w:rsid w:val="0050453F"/>
    <w:rsid w:val="00505C77"/>
    <w:rsid w:val="005079F3"/>
    <w:rsid w:val="0051040D"/>
    <w:rsid w:val="00510F92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0BD7"/>
    <w:rsid w:val="005325A9"/>
    <w:rsid w:val="00532FDC"/>
    <w:rsid w:val="00534DA0"/>
    <w:rsid w:val="00535DAD"/>
    <w:rsid w:val="00535DC1"/>
    <w:rsid w:val="00537D62"/>
    <w:rsid w:val="00540D84"/>
    <w:rsid w:val="005418BC"/>
    <w:rsid w:val="00542374"/>
    <w:rsid w:val="00542786"/>
    <w:rsid w:val="00542B32"/>
    <w:rsid w:val="00542E5A"/>
    <w:rsid w:val="00543BC4"/>
    <w:rsid w:val="005468A9"/>
    <w:rsid w:val="00546B72"/>
    <w:rsid w:val="0055148D"/>
    <w:rsid w:val="0055381D"/>
    <w:rsid w:val="00553ED3"/>
    <w:rsid w:val="00553FD0"/>
    <w:rsid w:val="005564B2"/>
    <w:rsid w:val="00560B29"/>
    <w:rsid w:val="00561FEA"/>
    <w:rsid w:val="00566ED1"/>
    <w:rsid w:val="00567345"/>
    <w:rsid w:val="0056796C"/>
    <w:rsid w:val="00567DBD"/>
    <w:rsid w:val="00574D13"/>
    <w:rsid w:val="00574D9D"/>
    <w:rsid w:val="00575382"/>
    <w:rsid w:val="00575C8F"/>
    <w:rsid w:val="00575C99"/>
    <w:rsid w:val="00575ED2"/>
    <w:rsid w:val="005774B7"/>
    <w:rsid w:val="00577965"/>
    <w:rsid w:val="00577EF5"/>
    <w:rsid w:val="00580CE2"/>
    <w:rsid w:val="005812C7"/>
    <w:rsid w:val="00587DF0"/>
    <w:rsid w:val="00591F17"/>
    <w:rsid w:val="00592624"/>
    <w:rsid w:val="005928DB"/>
    <w:rsid w:val="00596163"/>
    <w:rsid w:val="00596D44"/>
    <w:rsid w:val="005A0336"/>
    <w:rsid w:val="005A2D47"/>
    <w:rsid w:val="005A388A"/>
    <w:rsid w:val="005A3C29"/>
    <w:rsid w:val="005A70ED"/>
    <w:rsid w:val="005A714A"/>
    <w:rsid w:val="005B07D7"/>
    <w:rsid w:val="005B0CBA"/>
    <w:rsid w:val="005B2341"/>
    <w:rsid w:val="005B2AE6"/>
    <w:rsid w:val="005B3AEC"/>
    <w:rsid w:val="005B42DB"/>
    <w:rsid w:val="005B4C4A"/>
    <w:rsid w:val="005B5D3C"/>
    <w:rsid w:val="005C0A3C"/>
    <w:rsid w:val="005C294E"/>
    <w:rsid w:val="005C3E04"/>
    <w:rsid w:val="005C4A42"/>
    <w:rsid w:val="005C5AD9"/>
    <w:rsid w:val="005C6193"/>
    <w:rsid w:val="005C6C10"/>
    <w:rsid w:val="005D0351"/>
    <w:rsid w:val="005D0ADE"/>
    <w:rsid w:val="005D0B17"/>
    <w:rsid w:val="005D0D95"/>
    <w:rsid w:val="005D1893"/>
    <w:rsid w:val="005D1FD6"/>
    <w:rsid w:val="005D43C8"/>
    <w:rsid w:val="005D5348"/>
    <w:rsid w:val="005D54B7"/>
    <w:rsid w:val="005D6763"/>
    <w:rsid w:val="005D68AF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AE"/>
    <w:rsid w:val="006131BD"/>
    <w:rsid w:val="00614730"/>
    <w:rsid w:val="00615FEF"/>
    <w:rsid w:val="0061783B"/>
    <w:rsid w:val="00617B67"/>
    <w:rsid w:val="00620FF2"/>
    <w:rsid w:val="0062104E"/>
    <w:rsid w:val="00621744"/>
    <w:rsid w:val="00621B93"/>
    <w:rsid w:val="00621C55"/>
    <w:rsid w:val="006238E9"/>
    <w:rsid w:val="006267EA"/>
    <w:rsid w:val="00626BDD"/>
    <w:rsid w:val="006279EB"/>
    <w:rsid w:val="00634870"/>
    <w:rsid w:val="00636C1D"/>
    <w:rsid w:val="006428AD"/>
    <w:rsid w:val="006453D9"/>
    <w:rsid w:val="00646D5C"/>
    <w:rsid w:val="00646E26"/>
    <w:rsid w:val="006473A5"/>
    <w:rsid w:val="0064765A"/>
    <w:rsid w:val="006476B9"/>
    <w:rsid w:val="00651EB1"/>
    <w:rsid w:val="0065430D"/>
    <w:rsid w:val="006548A4"/>
    <w:rsid w:val="00655258"/>
    <w:rsid w:val="006567D7"/>
    <w:rsid w:val="00657FD2"/>
    <w:rsid w:val="00660530"/>
    <w:rsid w:val="00660BE5"/>
    <w:rsid w:val="006611E9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ADE"/>
    <w:rsid w:val="00680CD1"/>
    <w:rsid w:val="006814B5"/>
    <w:rsid w:val="00681AAC"/>
    <w:rsid w:val="0068618C"/>
    <w:rsid w:val="006874DD"/>
    <w:rsid w:val="00690BB5"/>
    <w:rsid w:val="00691AB9"/>
    <w:rsid w:val="0069210A"/>
    <w:rsid w:val="006942F4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2B84"/>
    <w:rsid w:val="006B3422"/>
    <w:rsid w:val="006B4987"/>
    <w:rsid w:val="006B52D2"/>
    <w:rsid w:val="006B5ED6"/>
    <w:rsid w:val="006B6947"/>
    <w:rsid w:val="006C0526"/>
    <w:rsid w:val="006C3F39"/>
    <w:rsid w:val="006C71C8"/>
    <w:rsid w:val="006D29C4"/>
    <w:rsid w:val="006D7CC3"/>
    <w:rsid w:val="006D7E07"/>
    <w:rsid w:val="006E0B51"/>
    <w:rsid w:val="006E0E45"/>
    <w:rsid w:val="006E2792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2642"/>
    <w:rsid w:val="00704633"/>
    <w:rsid w:val="0071143D"/>
    <w:rsid w:val="00712F4A"/>
    <w:rsid w:val="00713226"/>
    <w:rsid w:val="00714548"/>
    <w:rsid w:val="00714EDD"/>
    <w:rsid w:val="007156A0"/>
    <w:rsid w:val="00716E38"/>
    <w:rsid w:val="007171FB"/>
    <w:rsid w:val="00720131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1AD"/>
    <w:rsid w:val="00742867"/>
    <w:rsid w:val="007436C0"/>
    <w:rsid w:val="0074435D"/>
    <w:rsid w:val="00751F2A"/>
    <w:rsid w:val="00752D34"/>
    <w:rsid w:val="00753C42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2E4"/>
    <w:rsid w:val="00765C94"/>
    <w:rsid w:val="00765EA5"/>
    <w:rsid w:val="007672B2"/>
    <w:rsid w:val="00770211"/>
    <w:rsid w:val="007709FF"/>
    <w:rsid w:val="00770CFE"/>
    <w:rsid w:val="00771A39"/>
    <w:rsid w:val="007725F4"/>
    <w:rsid w:val="0077316C"/>
    <w:rsid w:val="007752C4"/>
    <w:rsid w:val="00777072"/>
    <w:rsid w:val="0077759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58EA"/>
    <w:rsid w:val="0079735F"/>
    <w:rsid w:val="007975E1"/>
    <w:rsid w:val="0079781F"/>
    <w:rsid w:val="00797C99"/>
    <w:rsid w:val="007A007B"/>
    <w:rsid w:val="007A0891"/>
    <w:rsid w:val="007A0A2C"/>
    <w:rsid w:val="007A110B"/>
    <w:rsid w:val="007A208E"/>
    <w:rsid w:val="007A4D90"/>
    <w:rsid w:val="007A5EEF"/>
    <w:rsid w:val="007A6FBF"/>
    <w:rsid w:val="007A704F"/>
    <w:rsid w:val="007A7D24"/>
    <w:rsid w:val="007B188F"/>
    <w:rsid w:val="007B1C7B"/>
    <w:rsid w:val="007B28FB"/>
    <w:rsid w:val="007B2B49"/>
    <w:rsid w:val="007B2C85"/>
    <w:rsid w:val="007B361F"/>
    <w:rsid w:val="007B398B"/>
    <w:rsid w:val="007B3A19"/>
    <w:rsid w:val="007B4079"/>
    <w:rsid w:val="007B4FA2"/>
    <w:rsid w:val="007B74B7"/>
    <w:rsid w:val="007C03EC"/>
    <w:rsid w:val="007C1431"/>
    <w:rsid w:val="007C1DAF"/>
    <w:rsid w:val="007C2D5B"/>
    <w:rsid w:val="007C46C8"/>
    <w:rsid w:val="007C47F1"/>
    <w:rsid w:val="007C7C14"/>
    <w:rsid w:val="007D0219"/>
    <w:rsid w:val="007D143A"/>
    <w:rsid w:val="007D19CD"/>
    <w:rsid w:val="007D2A81"/>
    <w:rsid w:val="007D3312"/>
    <w:rsid w:val="007D4F11"/>
    <w:rsid w:val="007D5B17"/>
    <w:rsid w:val="007D5C61"/>
    <w:rsid w:val="007D6747"/>
    <w:rsid w:val="007E376B"/>
    <w:rsid w:val="007E38ED"/>
    <w:rsid w:val="007E4A20"/>
    <w:rsid w:val="007E68AD"/>
    <w:rsid w:val="007E6DEE"/>
    <w:rsid w:val="007E7006"/>
    <w:rsid w:val="007E7061"/>
    <w:rsid w:val="007E7ED0"/>
    <w:rsid w:val="007F16AC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4C17"/>
    <w:rsid w:val="0080609A"/>
    <w:rsid w:val="0080638E"/>
    <w:rsid w:val="00807737"/>
    <w:rsid w:val="00807785"/>
    <w:rsid w:val="00810497"/>
    <w:rsid w:val="00812909"/>
    <w:rsid w:val="008132E1"/>
    <w:rsid w:val="00820B7E"/>
    <w:rsid w:val="00820BB6"/>
    <w:rsid w:val="00820F68"/>
    <w:rsid w:val="0082287B"/>
    <w:rsid w:val="00823698"/>
    <w:rsid w:val="00823FDC"/>
    <w:rsid w:val="00824438"/>
    <w:rsid w:val="00826778"/>
    <w:rsid w:val="00826C4A"/>
    <w:rsid w:val="00827134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2B42"/>
    <w:rsid w:val="0084343E"/>
    <w:rsid w:val="0084507C"/>
    <w:rsid w:val="008450BD"/>
    <w:rsid w:val="008454A9"/>
    <w:rsid w:val="00847492"/>
    <w:rsid w:val="008503A5"/>
    <w:rsid w:val="00850A46"/>
    <w:rsid w:val="00851382"/>
    <w:rsid w:val="00851649"/>
    <w:rsid w:val="00851C6D"/>
    <w:rsid w:val="0085297B"/>
    <w:rsid w:val="008529EF"/>
    <w:rsid w:val="00853049"/>
    <w:rsid w:val="008538A1"/>
    <w:rsid w:val="00853A2E"/>
    <w:rsid w:val="00856427"/>
    <w:rsid w:val="00856D22"/>
    <w:rsid w:val="00857078"/>
    <w:rsid w:val="008572B4"/>
    <w:rsid w:val="008605C1"/>
    <w:rsid w:val="00860FAE"/>
    <w:rsid w:val="0086125A"/>
    <w:rsid w:val="00863748"/>
    <w:rsid w:val="00863A58"/>
    <w:rsid w:val="00865087"/>
    <w:rsid w:val="008652F6"/>
    <w:rsid w:val="008667CA"/>
    <w:rsid w:val="00870081"/>
    <w:rsid w:val="0087201C"/>
    <w:rsid w:val="00872C63"/>
    <w:rsid w:val="00873DE6"/>
    <w:rsid w:val="008748E7"/>
    <w:rsid w:val="00875034"/>
    <w:rsid w:val="00875EDB"/>
    <w:rsid w:val="008804E3"/>
    <w:rsid w:val="00880C31"/>
    <w:rsid w:val="00880F2F"/>
    <w:rsid w:val="00882784"/>
    <w:rsid w:val="00882ECA"/>
    <w:rsid w:val="008833CF"/>
    <w:rsid w:val="0088427C"/>
    <w:rsid w:val="0088454F"/>
    <w:rsid w:val="008900E4"/>
    <w:rsid w:val="00890277"/>
    <w:rsid w:val="00891BC6"/>
    <w:rsid w:val="00893028"/>
    <w:rsid w:val="008932B6"/>
    <w:rsid w:val="008958DB"/>
    <w:rsid w:val="008A0ACF"/>
    <w:rsid w:val="008A386A"/>
    <w:rsid w:val="008A47A8"/>
    <w:rsid w:val="008A699C"/>
    <w:rsid w:val="008A6D00"/>
    <w:rsid w:val="008A7ECE"/>
    <w:rsid w:val="008A7EFB"/>
    <w:rsid w:val="008B0324"/>
    <w:rsid w:val="008B15EF"/>
    <w:rsid w:val="008B1B05"/>
    <w:rsid w:val="008B2C06"/>
    <w:rsid w:val="008B30B0"/>
    <w:rsid w:val="008B35E1"/>
    <w:rsid w:val="008B3D39"/>
    <w:rsid w:val="008B4D0A"/>
    <w:rsid w:val="008B6E84"/>
    <w:rsid w:val="008B70C9"/>
    <w:rsid w:val="008C06BD"/>
    <w:rsid w:val="008C47D8"/>
    <w:rsid w:val="008C515B"/>
    <w:rsid w:val="008C63A4"/>
    <w:rsid w:val="008C6866"/>
    <w:rsid w:val="008D11C5"/>
    <w:rsid w:val="008D34F6"/>
    <w:rsid w:val="008D40C5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10F"/>
    <w:rsid w:val="008E6D05"/>
    <w:rsid w:val="008F2307"/>
    <w:rsid w:val="008F5248"/>
    <w:rsid w:val="008F653A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6DD1"/>
    <w:rsid w:val="00917912"/>
    <w:rsid w:val="00920CFB"/>
    <w:rsid w:val="009223C1"/>
    <w:rsid w:val="00922EFD"/>
    <w:rsid w:val="009233C4"/>
    <w:rsid w:val="0092349E"/>
    <w:rsid w:val="00925C83"/>
    <w:rsid w:val="0092610A"/>
    <w:rsid w:val="0092718D"/>
    <w:rsid w:val="009273FF"/>
    <w:rsid w:val="00931B66"/>
    <w:rsid w:val="00932090"/>
    <w:rsid w:val="00933BD5"/>
    <w:rsid w:val="009346A2"/>
    <w:rsid w:val="00935ED1"/>
    <w:rsid w:val="00936BF8"/>
    <w:rsid w:val="00940EDB"/>
    <w:rsid w:val="00940EE6"/>
    <w:rsid w:val="00941292"/>
    <w:rsid w:val="00941E01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3AE0"/>
    <w:rsid w:val="00974A2F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133"/>
    <w:rsid w:val="00986F70"/>
    <w:rsid w:val="00987CA5"/>
    <w:rsid w:val="009907AF"/>
    <w:rsid w:val="00990B81"/>
    <w:rsid w:val="009942BB"/>
    <w:rsid w:val="009A1CE9"/>
    <w:rsid w:val="009A4416"/>
    <w:rsid w:val="009A515C"/>
    <w:rsid w:val="009A5F95"/>
    <w:rsid w:val="009A6220"/>
    <w:rsid w:val="009A64A3"/>
    <w:rsid w:val="009A7162"/>
    <w:rsid w:val="009B04BD"/>
    <w:rsid w:val="009B109E"/>
    <w:rsid w:val="009B3040"/>
    <w:rsid w:val="009B610D"/>
    <w:rsid w:val="009B7AF2"/>
    <w:rsid w:val="009C046D"/>
    <w:rsid w:val="009C1839"/>
    <w:rsid w:val="009C1EC6"/>
    <w:rsid w:val="009C2513"/>
    <w:rsid w:val="009C32AA"/>
    <w:rsid w:val="009C3A35"/>
    <w:rsid w:val="009C50DA"/>
    <w:rsid w:val="009C5A95"/>
    <w:rsid w:val="009C726A"/>
    <w:rsid w:val="009C7382"/>
    <w:rsid w:val="009C7394"/>
    <w:rsid w:val="009D02BE"/>
    <w:rsid w:val="009D08F4"/>
    <w:rsid w:val="009D246A"/>
    <w:rsid w:val="009D5A0F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9F5658"/>
    <w:rsid w:val="00A01719"/>
    <w:rsid w:val="00A02433"/>
    <w:rsid w:val="00A04B79"/>
    <w:rsid w:val="00A07C90"/>
    <w:rsid w:val="00A1118B"/>
    <w:rsid w:val="00A13752"/>
    <w:rsid w:val="00A1644D"/>
    <w:rsid w:val="00A1659A"/>
    <w:rsid w:val="00A176D6"/>
    <w:rsid w:val="00A17E5A"/>
    <w:rsid w:val="00A20388"/>
    <w:rsid w:val="00A2067F"/>
    <w:rsid w:val="00A21CC0"/>
    <w:rsid w:val="00A21D95"/>
    <w:rsid w:val="00A22793"/>
    <w:rsid w:val="00A22F6C"/>
    <w:rsid w:val="00A231BE"/>
    <w:rsid w:val="00A23EC3"/>
    <w:rsid w:val="00A245DF"/>
    <w:rsid w:val="00A24F48"/>
    <w:rsid w:val="00A2553B"/>
    <w:rsid w:val="00A2792F"/>
    <w:rsid w:val="00A30654"/>
    <w:rsid w:val="00A30D78"/>
    <w:rsid w:val="00A312FD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D69"/>
    <w:rsid w:val="00A54E51"/>
    <w:rsid w:val="00A55A1C"/>
    <w:rsid w:val="00A568D2"/>
    <w:rsid w:val="00A57AD7"/>
    <w:rsid w:val="00A6086D"/>
    <w:rsid w:val="00A614DF"/>
    <w:rsid w:val="00A623DC"/>
    <w:rsid w:val="00A636C8"/>
    <w:rsid w:val="00A6577F"/>
    <w:rsid w:val="00A66A89"/>
    <w:rsid w:val="00A6753B"/>
    <w:rsid w:val="00A6799D"/>
    <w:rsid w:val="00A70CC9"/>
    <w:rsid w:val="00A71648"/>
    <w:rsid w:val="00A71856"/>
    <w:rsid w:val="00A73A85"/>
    <w:rsid w:val="00A73BF1"/>
    <w:rsid w:val="00A757E6"/>
    <w:rsid w:val="00A763E2"/>
    <w:rsid w:val="00A806A8"/>
    <w:rsid w:val="00A8070D"/>
    <w:rsid w:val="00A813D6"/>
    <w:rsid w:val="00A818ED"/>
    <w:rsid w:val="00A81AAF"/>
    <w:rsid w:val="00A8329D"/>
    <w:rsid w:val="00A83B36"/>
    <w:rsid w:val="00A858A3"/>
    <w:rsid w:val="00A86546"/>
    <w:rsid w:val="00A8755F"/>
    <w:rsid w:val="00A87F95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159"/>
    <w:rsid w:val="00AB692C"/>
    <w:rsid w:val="00AC0183"/>
    <w:rsid w:val="00AC0BDA"/>
    <w:rsid w:val="00AC4F44"/>
    <w:rsid w:val="00AC543A"/>
    <w:rsid w:val="00AC5C12"/>
    <w:rsid w:val="00AC71B8"/>
    <w:rsid w:val="00AD05C7"/>
    <w:rsid w:val="00AD2965"/>
    <w:rsid w:val="00AD3EBF"/>
    <w:rsid w:val="00AD673E"/>
    <w:rsid w:val="00AD7390"/>
    <w:rsid w:val="00AE002D"/>
    <w:rsid w:val="00AE1684"/>
    <w:rsid w:val="00AE251C"/>
    <w:rsid w:val="00AE2DB7"/>
    <w:rsid w:val="00AE48F9"/>
    <w:rsid w:val="00AE5D0C"/>
    <w:rsid w:val="00AE6F8D"/>
    <w:rsid w:val="00AF03B5"/>
    <w:rsid w:val="00AF069C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2875"/>
    <w:rsid w:val="00B23F51"/>
    <w:rsid w:val="00B24052"/>
    <w:rsid w:val="00B240CE"/>
    <w:rsid w:val="00B2452C"/>
    <w:rsid w:val="00B248D7"/>
    <w:rsid w:val="00B2581F"/>
    <w:rsid w:val="00B26B5A"/>
    <w:rsid w:val="00B26CED"/>
    <w:rsid w:val="00B27A8D"/>
    <w:rsid w:val="00B27ACC"/>
    <w:rsid w:val="00B304C2"/>
    <w:rsid w:val="00B30A77"/>
    <w:rsid w:val="00B31E5A"/>
    <w:rsid w:val="00B321A2"/>
    <w:rsid w:val="00B327FD"/>
    <w:rsid w:val="00B339E8"/>
    <w:rsid w:val="00B35556"/>
    <w:rsid w:val="00B36C5B"/>
    <w:rsid w:val="00B37299"/>
    <w:rsid w:val="00B37EAC"/>
    <w:rsid w:val="00B41F0D"/>
    <w:rsid w:val="00B4297A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455"/>
    <w:rsid w:val="00B56CBF"/>
    <w:rsid w:val="00B579D3"/>
    <w:rsid w:val="00B614A6"/>
    <w:rsid w:val="00B614D5"/>
    <w:rsid w:val="00B623DB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65D9"/>
    <w:rsid w:val="00B77068"/>
    <w:rsid w:val="00B77A1C"/>
    <w:rsid w:val="00B77E76"/>
    <w:rsid w:val="00B80C1D"/>
    <w:rsid w:val="00B83827"/>
    <w:rsid w:val="00B83A57"/>
    <w:rsid w:val="00B8521C"/>
    <w:rsid w:val="00B85F1D"/>
    <w:rsid w:val="00B86A6E"/>
    <w:rsid w:val="00B8770A"/>
    <w:rsid w:val="00B90AC0"/>
    <w:rsid w:val="00B915AA"/>
    <w:rsid w:val="00B9197F"/>
    <w:rsid w:val="00B9239F"/>
    <w:rsid w:val="00B943CC"/>
    <w:rsid w:val="00B94F4F"/>
    <w:rsid w:val="00B94F9A"/>
    <w:rsid w:val="00BA07E0"/>
    <w:rsid w:val="00BA09F9"/>
    <w:rsid w:val="00BA168D"/>
    <w:rsid w:val="00BA25D2"/>
    <w:rsid w:val="00BA33BA"/>
    <w:rsid w:val="00BA3B8E"/>
    <w:rsid w:val="00BA6BC3"/>
    <w:rsid w:val="00BB0B1B"/>
    <w:rsid w:val="00BB11D4"/>
    <w:rsid w:val="00BB2160"/>
    <w:rsid w:val="00BB3221"/>
    <w:rsid w:val="00BB472F"/>
    <w:rsid w:val="00BB539B"/>
    <w:rsid w:val="00BB7503"/>
    <w:rsid w:val="00BC07F8"/>
    <w:rsid w:val="00BC186D"/>
    <w:rsid w:val="00BC26C3"/>
    <w:rsid w:val="00BC455B"/>
    <w:rsid w:val="00BC5A48"/>
    <w:rsid w:val="00BC5E20"/>
    <w:rsid w:val="00BC6647"/>
    <w:rsid w:val="00BC7837"/>
    <w:rsid w:val="00BC797E"/>
    <w:rsid w:val="00BD09F1"/>
    <w:rsid w:val="00BD0C0A"/>
    <w:rsid w:val="00BD2D04"/>
    <w:rsid w:val="00BD44BD"/>
    <w:rsid w:val="00BD6634"/>
    <w:rsid w:val="00BD6ECF"/>
    <w:rsid w:val="00BD76AA"/>
    <w:rsid w:val="00BD7A76"/>
    <w:rsid w:val="00BE00ED"/>
    <w:rsid w:val="00BE08E9"/>
    <w:rsid w:val="00BE1F5B"/>
    <w:rsid w:val="00BE3CF6"/>
    <w:rsid w:val="00BE583D"/>
    <w:rsid w:val="00BE58EF"/>
    <w:rsid w:val="00BF08E6"/>
    <w:rsid w:val="00BF2826"/>
    <w:rsid w:val="00BF4BA4"/>
    <w:rsid w:val="00BF6A4C"/>
    <w:rsid w:val="00BF7815"/>
    <w:rsid w:val="00BF7B24"/>
    <w:rsid w:val="00C013B0"/>
    <w:rsid w:val="00C0203F"/>
    <w:rsid w:val="00C02A15"/>
    <w:rsid w:val="00C02EE0"/>
    <w:rsid w:val="00C052CA"/>
    <w:rsid w:val="00C07B90"/>
    <w:rsid w:val="00C10002"/>
    <w:rsid w:val="00C11155"/>
    <w:rsid w:val="00C1246A"/>
    <w:rsid w:val="00C13DD7"/>
    <w:rsid w:val="00C13E26"/>
    <w:rsid w:val="00C13E56"/>
    <w:rsid w:val="00C15975"/>
    <w:rsid w:val="00C20BCE"/>
    <w:rsid w:val="00C21FA5"/>
    <w:rsid w:val="00C22CA9"/>
    <w:rsid w:val="00C30072"/>
    <w:rsid w:val="00C3083A"/>
    <w:rsid w:val="00C3132A"/>
    <w:rsid w:val="00C323C2"/>
    <w:rsid w:val="00C327D8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12A"/>
    <w:rsid w:val="00C4557B"/>
    <w:rsid w:val="00C459B2"/>
    <w:rsid w:val="00C47993"/>
    <w:rsid w:val="00C51EEA"/>
    <w:rsid w:val="00C52E97"/>
    <w:rsid w:val="00C55005"/>
    <w:rsid w:val="00C5554C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5BE8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46C7"/>
    <w:rsid w:val="00CA4A9E"/>
    <w:rsid w:val="00CA6283"/>
    <w:rsid w:val="00CA6889"/>
    <w:rsid w:val="00CB20B2"/>
    <w:rsid w:val="00CB230B"/>
    <w:rsid w:val="00CB262B"/>
    <w:rsid w:val="00CB3A22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D723A"/>
    <w:rsid w:val="00CE0388"/>
    <w:rsid w:val="00CE4355"/>
    <w:rsid w:val="00CE4D37"/>
    <w:rsid w:val="00CE736E"/>
    <w:rsid w:val="00CE7C62"/>
    <w:rsid w:val="00CF1FC9"/>
    <w:rsid w:val="00CF2DF0"/>
    <w:rsid w:val="00CF384E"/>
    <w:rsid w:val="00CF39EE"/>
    <w:rsid w:val="00CF4587"/>
    <w:rsid w:val="00CF53F6"/>
    <w:rsid w:val="00CF6FC0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794"/>
    <w:rsid w:val="00D22A89"/>
    <w:rsid w:val="00D22ADC"/>
    <w:rsid w:val="00D24B96"/>
    <w:rsid w:val="00D25362"/>
    <w:rsid w:val="00D258C6"/>
    <w:rsid w:val="00D30D96"/>
    <w:rsid w:val="00D31291"/>
    <w:rsid w:val="00D343B1"/>
    <w:rsid w:val="00D343F0"/>
    <w:rsid w:val="00D35E5C"/>
    <w:rsid w:val="00D370F3"/>
    <w:rsid w:val="00D4053C"/>
    <w:rsid w:val="00D405F0"/>
    <w:rsid w:val="00D40AB6"/>
    <w:rsid w:val="00D40CDC"/>
    <w:rsid w:val="00D40E1C"/>
    <w:rsid w:val="00D40F60"/>
    <w:rsid w:val="00D41468"/>
    <w:rsid w:val="00D41734"/>
    <w:rsid w:val="00D42D2C"/>
    <w:rsid w:val="00D42F65"/>
    <w:rsid w:val="00D46DCC"/>
    <w:rsid w:val="00D50594"/>
    <w:rsid w:val="00D51116"/>
    <w:rsid w:val="00D520DD"/>
    <w:rsid w:val="00D548F7"/>
    <w:rsid w:val="00D54FF7"/>
    <w:rsid w:val="00D5562A"/>
    <w:rsid w:val="00D57621"/>
    <w:rsid w:val="00D640B9"/>
    <w:rsid w:val="00D642D0"/>
    <w:rsid w:val="00D64562"/>
    <w:rsid w:val="00D652C8"/>
    <w:rsid w:val="00D6556F"/>
    <w:rsid w:val="00D667D5"/>
    <w:rsid w:val="00D66C51"/>
    <w:rsid w:val="00D673AB"/>
    <w:rsid w:val="00D67A83"/>
    <w:rsid w:val="00D70A1A"/>
    <w:rsid w:val="00D71060"/>
    <w:rsid w:val="00D717DD"/>
    <w:rsid w:val="00D71E7D"/>
    <w:rsid w:val="00D73236"/>
    <w:rsid w:val="00D7495A"/>
    <w:rsid w:val="00D7584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5834"/>
    <w:rsid w:val="00D96C47"/>
    <w:rsid w:val="00DA19E4"/>
    <w:rsid w:val="00DA29E2"/>
    <w:rsid w:val="00DA3B26"/>
    <w:rsid w:val="00DA418D"/>
    <w:rsid w:val="00DA5A5E"/>
    <w:rsid w:val="00DA625A"/>
    <w:rsid w:val="00DA6ABD"/>
    <w:rsid w:val="00DA70BB"/>
    <w:rsid w:val="00DA70D5"/>
    <w:rsid w:val="00DB00B0"/>
    <w:rsid w:val="00DB12C8"/>
    <w:rsid w:val="00DB1E8A"/>
    <w:rsid w:val="00DB1F08"/>
    <w:rsid w:val="00DB26B7"/>
    <w:rsid w:val="00DB307F"/>
    <w:rsid w:val="00DB30B0"/>
    <w:rsid w:val="00DB42B3"/>
    <w:rsid w:val="00DB568C"/>
    <w:rsid w:val="00DB5E7C"/>
    <w:rsid w:val="00DC1566"/>
    <w:rsid w:val="00DC2661"/>
    <w:rsid w:val="00DC39B8"/>
    <w:rsid w:val="00DC3DB4"/>
    <w:rsid w:val="00DC4AE9"/>
    <w:rsid w:val="00DC5392"/>
    <w:rsid w:val="00DC56EE"/>
    <w:rsid w:val="00DC78D5"/>
    <w:rsid w:val="00DC7988"/>
    <w:rsid w:val="00DC7B09"/>
    <w:rsid w:val="00DC7FE5"/>
    <w:rsid w:val="00DD0CBE"/>
    <w:rsid w:val="00DD1844"/>
    <w:rsid w:val="00DD36C7"/>
    <w:rsid w:val="00DD3AC5"/>
    <w:rsid w:val="00DD3DDB"/>
    <w:rsid w:val="00DD3E24"/>
    <w:rsid w:val="00DD4A16"/>
    <w:rsid w:val="00DD5E4E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81B"/>
    <w:rsid w:val="00DF3ABC"/>
    <w:rsid w:val="00DF4208"/>
    <w:rsid w:val="00DF4C2D"/>
    <w:rsid w:val="00DF55FA"/>
    <w:rsid w:val="00E002CC"/>
    <w:rsid w:val="00E00623"/>
    <w:rsid w:val="00E00F7B"/>
    <w:rsid w:val="00E0154C"/>
    <w:rsid w:val="00E06206"/>
    <w:rsid w:val="00E062CC"/>
    <w:rsid w:val="00E06FC2"/>
    <w:rsid w:val="00E07213"/>
    <w:rsid w:val="00E07CE3"/>
    <w:rsid w:val="00E10C65"/>
    <w:rsid w:val="00E12FBB"/>
    <w:rsid w:val="00E14F77"/>
    <w:rsid w:val="00E20583"/>
    <w:rsid w:val="00E20A04"/>
    <w:rsid w:val="00E21A33"/>
    <w:rsid w:val="00E240EF"/>
    <w:rsid w:val="00E259B6"/>
    <w:rsid w:val="00E273BD"/>
    <w:rsid w:val="00E27B37"/>
    <w:rsid w:val="00E30447"/>
    <w:rsid w:val="00E3465E"/>
    <w:rsid w:val="00E3548F"/>
    <w:rsid w:val="00E35C94"/>
    <w:rsid w:val="00E35E7B"/>
    <w:rsid w:val="00E37042"/>
    <w:rsid w:val="00E422AE"/>
    <w:rsid w:val="00E471B4"/>
    <w:rsid w:val="00E52626"/>
    <w:rsid w:val="00E52667"/>
    <w:rsid w:val="00E52EAE"/>
    <w:rsid w:val="00E53F51"/>
    <w:rsid w:val="00E55C0E"/>
    <w:rsid w:val="00E56E7D"/>
    <w:rsid w:val="00E573BA"/>
    <w:rsid w:val="00E57D44"/>
    <w:rsid w:val="00E60143"/>
    <w:rsid w:val="00E60874"/>
    <w:rsid w:val="00E621B9"/>
    <w:rsid w:val="00E628B0"/>
    <w:rsid w:val="00E629D9"/>
    <w:rsid w:val="00E62C2C"/>
    <w:rsid w:val="00E62DFF"/>
    <w:rsid w:val="00E64111"/>
    <w:rsid w:val="00E6503E"/>
    <w:rsid w:val="00E66F30"/>
    <w:rsid w:val="00E676C0"/>
    <w:rsid w:val="00E70DE7"/>
    <w:rsid w:val="00E717FE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77EF6"/>
    <w:rsid w:val="00E80FFD"/>
    <w:rsid w:val="00E821B2"/>
    <w:rsid w:val="00E83B5F"/>
    <w:rsid w:val="00E84011"/>
    <w:rsid w:val="00E84B65"/>
    <w:rsid w:val="00E902A1"/>
    <w:rsid w:val="00E90A9E"/>
    <w:rsid w:val="00E92753"/>
    <w:rsid w:val="00E92DB6"/>
    <w:rsid w:val="00E9474B"/>
    <w:rsid w:val="00E979A2"/>
    <w:rsid w:val="00E97C9B"/>
    <w:rsid w:val="00EA14F6"/>
    <w:rsid w:val="00EA18C4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D0690"/>
    <w:rsid w:val="00ED12A9"/>
    <w:rsid w:val="00ED15DB"/>
    <w:rsid w:val="00ED2646"/>
    <w:rsid w:val="00ED3FF1"/>
    <w:rsid w:val="00ED52FC"/>
    <w:rsid w:val="00ED55B0"/>
    <w:rsid w:val="00ED5AED"/>
    <w:rsid w:val="00ED6AEB"/>
    <w:rsid w:val="00ED6D2F"/>
    <w:rsid w:val="00ED7013"/>
    <w:rsid w:val="00ED7568"/>
    <w:rsid w:val="00EE1C6A"/>
    <w:rsid w:val="00EE1CBF"/>
    <w:rsid w:val="00EE2A62"/>
    <w:rsid w:val="00EE36C4"/>
    <w:rsid w:val="00EE3DE8"/>
    <w:rsid w:val="00EE3E03"/>
    <w:rsid w:val="00EE500A"/>
    <w:rsid w:val="00EF09BD"/>
    <w:rsid w:val="00EF1C1D"/>
    <w:rsid w:val="00EF4392"/>
    <w:rsid w:val="00EF64C5"/>
    <w:rsid w:val="00EF75D8"/>
    <w:rsid w:val="00F00AC0"/>
    <w:rsid w:val="00F02E93"/>
    <w:rsid w:val="00F0414D"/>
    <w:rsid w:val="00F04C91"/>
    <w:rsid w:val="00F04DD5"/>
    <w:rsid w:val="00F05473"/>
    <w:rsid w:val="00F05819"/>
    <w:rsid w:val="00F05839"/>
    <w:rsid w:val="00F067C1"/>
    <w:rsid w:val="00F07EC9"/>
    <w:rsid w:val="00F10015"/>
    <w:rsid w:val="00F1220F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17F2D"/>
    <w:rsid w:val="00F20635"/>
    <w:rsid w:val="00F25121"/>
    <w:rsid w:val="00F26EEA"/>
    <w:rsid w:val="00F3234D"/>
    <w:rsid w:val="00F328FC"/>
    <w:rsid w:val="00F32FD0"/>
    <w:rsid w:val="00F3323E"/>
    <w:rsid w:val="00F3329D"/>
    <w:rsid w:val="00F34862"/>
    <w:rsid w:val="00F36910"/>
    <w:rsid w:val="00F3743B"/>
    <w:rsid w:val="00F376C3"/>
    <w:rsid w:val="00F4127E"/>
    <w:rsid w:val="00F415D5"/>
    <w:rsid w:val="00F4162F"/>
    <w:rsid w:val="00F41830"/>
    <w:rsid w:val="00F42043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7EA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876EC"/>
    <w:rsid w:val="00F935E8"/>
    <w:rsid w:val="00F941F6"/>
    <w:rsid w:val="00F95494"/>
    <w:rsid w:val="00F96B29"/>
    <w:rsid w:val="00F97041"/>
    <w:rsid w:val="00F9735D"/>
    <w:rsid w:val="00FA1075"/>
    <w:rsid w:val="00FA133A"/>
    <w:rsid w:val="00FA14FA"/>
    <w:rsid w:val="00FA2EF4"/>
    <w:rsid w:val="00FA420B"/>
    <w:rsid w:val="00FA430E"/>
    <w:rsid w:val="00FA4A07"/>
    <w:rsid w:val="00FA70B0"/>
    <w:rsid w:val="00FA7E4E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11AD"/>
    <w:rsid w:val="00FD617B"/>
    <w:rsid w:val="00FD6C98"/>
    <w:rsid w:val="00FD7B45"/>
    <w:rsid w:val="00FE007F"/>
    <w:rsid w:val="00FE050C"/>
    <w:rsid w:val="00FE0BE1"/>
    <w:rsid w:val="00FE193C"/>
    <w:rsid w:val="00FE289F"/>
    <w:rsid w:val="00FE3689"/>
    <w:rsid w:val="00FE3A22"/>
    <w:rsid w:val="00FE3FDC"/>
    <w:rsid w:val="00FE4C03"/>
    <w:rsid w:val="00FE63F2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00FF795A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543A7304-D5EF-4586-A089-B3CA1DAD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942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Ericsson_JingYue_May_r2</cp:lastModifiedBy>
  <cp:revision>417</cp:revision>
  <dcterms:created xsi:type="dcterms:W3CDTF">2025-04-11T03:55:00Z</dcterms:created>
  <dcterms:modified xsi:type="dcterms:W3CDTF">2025-05-21T03:24:00Z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